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55076E">
        <w:rPr>
          <w:b/>
          <w:i/>
          <w:noProof/>
          <w:sz w:val="28"/>
        </w:rPr>
        <w:t>3004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937B1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07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076E">
              <w:rPr>
                <w:b/>
                <w:noProof/>
                <w:sz w:val="28"/>
              </w:rPr>
              <w:fldChar w:fldCharType="begin"/>
            </w:r>
            <w:r w:rsidRPr="0055076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5076E">
              <w:rPr>
                <w:b/>
                <w:noProof/>
                <w:sz w:val="28"/>
              </w:rPr>
              <w:fldChar w:fldCharType="separate"/>
            </w:r>
            <w:r w:rsidR="006D18D3" w:rsidRPr="0055076E">
              <w:rPr>
                <w:b/>
                <w:noProof/>
                <w:sz w:val="28"/>
              </w:rPr>
              <w:t>-</w:t>
            </w:r>
            <w:r w:rsidRPr="0055076E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38C6" w:rsidP="00FE3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38C6">
              <w:rPr>
                <w:b/>
                <w:noProof/>
                <w:sz w:val="28"/>
              </w:rPr>
              <w:t>16.3</w:t>
            </w:r>
            <w:r w:rsidR="006D18D3" w:rsidRPr="00FE38C6">
              <w:rPr>
                <w:b/>
                <w:noProof/>
                <w:sz w:val="28"/>
              </w:rPr>
              <w:t>.</w:t>
            </w:r>
            <w:r w:rsidRPr="00FE3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479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SUPI and SUCI for N5GC device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0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A011D1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011D1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1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3479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15BC" w:rsidRDefault="006815BC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6815BC">
              <w:rPr>
                <w:noProof/>
              </w:rPr>
              <w:t>TS 23.316 miss</w:t>
            </w:r>
            <w:r w:rsidR="00D521A7">
              <w:rPr>
                <w:noProof/>
              </w:rPr>
              <w:t>es</w:t>
            </w:r>
            <w:r w:rsidRPr="006815BC">
              <w:rPr>
                <w:noProof/>
              </w:rPr>
              <w:t xml:space="preserve"> a description about SUPI and SUCI for N5GC device. Therefore, this contribution aims to add SUPI and SUCI for N5GC device support.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815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15BC" w:rsidRDefault="006815BC" w:rsidP="00681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to describe SUPI and SUCI for N5GC device. The SUPI for N5GC device shall contain a network-specific identifier and shall take the form of Network Access Identifier. Additionally, the SUCI for N5GC device shall have the form of username@realm.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815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15BC" w:rsidRDefault="0098232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SUPI and SUCI for N5GC device will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799" w:rsidRDefault="00C34799">
            <w:pPr>
              <w:pStyle w:val="CRCoverPage"/>
              <w:spacing w:after="0"/>
              <w:ind w:left="100"/>
              <w:rPr>
                <w:noProof/>
              </w:rPr>
            </w:pPr>
            <w:r w:rsidRPr="00C34799">
              <w:rPr>
                <w:noProof/>
              </w:rPr>
              <w:t xml:space="preserve">4.7.X </w:t>
            </w:r>
            <w:r w:rsidR="00452FDC" w:rsidRPr="00C34799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347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347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7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347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7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347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347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7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7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347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4799">
              <w:rPr>
                <w:noProof/>
              </w:rPr>
              <w:t xml:space="preserve"> Other core specifications</w:t>
            </w:r>
            <w:r w:rsidRPr="00C3479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347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7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7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34799" w:rsidRDefault="001E41F3">
            <w:pPr>
              <w:pStyle w:val="CRCoverPage"/>
              <w:spacing w:after="0"/>
              <w:rPr>
                <w:noProof/>
              </w:rPr>
            </w:pPr>
            <w:r w:rsidRPr="00C3479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347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7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7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34799" w:rsidRDefault="001E41F3">
            <w:pPr>
              <w:pStyle w:val="CRCoverPage"/>
              <w:spacing w:after="0"/>
              <w:rPr>
                <w:noProof/>
              </w:rPr>
            </w:pPr>
            <w:r w:rsidRPr="00C3479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53675" w:rsidRPr="003B7B43" w:rsidRDefault="00053675" w:rsidP="00053675">
      <w:pPr>
        <w:pStyle w:val="3"/>
        <w:rPr>
          <w:ins w:id="4" w:author="huawei" w:date="2020-03-25T15:57:00Z"/>
        </w:rPr>
      </w:pPr>
      <w:bookmarkStart w:id="5" w:name="_Toc19107100"/>
      <w:bookmarkStart w:id="6" w:name="_Toc27840861"/>
      <w:bookmarkEnd w:id="3"/>
      <w:ins w:id="7" w:author="huawei" w:date="2020-03-25T15:57:00Z">
        <w:r w:rsidRPr="003B7B43">
          <w:t>4.7</w:t>
        </w:r>
        <w:r>
          <w:t>.X</w:t>
        </w:r>
        <w:r w:rsidRPr="003B7B43">
          <w:tab/>
          <w:t xml:space="preserve">SUPI and SUCI for </w:t>
        </w:r>
        <w:r>
          <w:t>N5GC device</w:t>
        </w:r>
        <w:r w:rsidRPr="003B7B43">
          <w:t xml:space="preserve"> support</w:t>
        </w:r>
        <w:bookmarkEnd w:id="5"/>
        <w:bookmarkEnd w:id="6"/>
      </w:ins>
    </w:p>
    <w:p w:rsidR="00E32339" w:rsidRDefault="00393649" w:rsidP="00E32339">
      <w:pPr>
        <w:rPr>
          <w:ins w:id="8" w:author="huawei" w:date="2020-03-25T16:13:00Z"/>
          <w:lang w:eastAsia="zh-CN"/>
        </w:rPr>
      </w:pPr>
      <w:ins w:id="9" w:author="huawei" w:date="2020-04-09T16:22:00Z">
        <w:r>
          <w:rPr>
            <w:lang w:eastAsia="zh-CN"/>
          </w:rPr>
          <w:t>T</w:t>
        </w:r>
      </w:ins>
      <w:ins w:id="10" w:author="huawei" w:date="2020-03-25T16:02:00Z">
        <w:r w:rsidR="00053675">
          <w:rPr>
            <w:lang w:eastAsia="zh-CN"/>
          </w:rPr>
          <w:t xml:space="preserve">he SUPI for </w:t>
        </w:r>
      </w:ins>
      <w:ins w:id="11" w:author="huawei" w:date="2020-03-25T16:01:00Z">
        <w:r w:rsidR="00053675">
          <w:rPr>
            <w:lang w:eastAsia="zh-CN"/>
          </w:rPr>
          <w:t xml:space="preserve">non-5G capable (N5GC) device </w:t>
        </w:r>
      </w:ins>
      <w:ins w:id="12" w:author="huawei" w:date="2020-03-25T16:02:00Z">
        <w:r w:rsidR="00053675">
          <w:rPr>
            <w:lang w:eastAsia="zh-CN"/>
          </w:rPr>
          <w:t>connecting via CRG</w:t>
        </w:r>
      </w:ins>
      <w:ins w:id="13" w:author="huawei" w:date="2020-03-25T16:03:00Z">
        <w:r w:rsidR="00053675">
          <w:rPr>
            <w:lang w:eastAsia="zh-CN"/>
          </w:rPr>
          <w:t xml:space="preserve"> shall contain a network-specific identifier</w:t>
        </w:r>
      </w:ins>
      <w:ins w:id="14" w:author="huawei" w:date="2020-03-25T16:04:00Z">
        <w:r w:rsidR="00053675">
          <w:rPr>
            <w:lang w:eastAsia="zh-CN"/>
          </w:rPr>
          <w:t xml:space="preserve">. A SUPI containing a </w:t>
        </w:r>
      </w:ins>
      <w:ins w:id="15" w:author="huawei" w:date="2020-03-25T16:05:00Z">
        <w:r w:rsidR="00053675">
          <w:rPr>
            <w:lang w:eastAsia="zh-CN"/>
          </w:rPr>
          <w:t>network-specific identifier shall take the form of a Network Access Identifier (NAI) as defined in TS 23.003</w:t>
        </w:r>
      </w:ins>
      <w:ins w:id="16" w:author="huawei" w:date="2020-03-25T16:06:00Z">
        <w:r w:rsidR="00053675">
          <w:rPr>
            <w:lang w:eastAsia="zh-CN"/>
          </w:rPr>
          <w:t xml:space="preserve"> [14]. </w:t>
        </w:r>
      </w:ins>
    </w:p>
    <w:p w:rsidR="00AB0AD3" w:rsidRDefault="00AB0AD3" w:rsidP="00E32339">
      <w:pPr>
        <w:rPr>
          <w:ins w:id="17" w:author="huawei" w:date="2020-03-25T16:14:00Z"/>
          <w:lang w:eastAsia="zh-CN"/>
        </w:rPr>
      </w:pPr>
      <w:ins w:id="18" w:author="huawei" w:date="2020-03-25T16:13:00Z">
        <w:r>
          <w:rPr>
            <w:lang w:eastAsia="zh-CN"/>
          </w:rPr>
          <w:t>The SUCI provided by the N5GC device to the network contains the concealed SUPI, as defined in TS 33.501</w:t>
        </w:r>
      </w:ins>
      <w:ins w:id="19" w:author="huawei" w:date="2020-03-25T16:14:00Z">
        <w:r>
          <w:rPr>
            <w:lang w:eastAsia="zh-CN"/>
          </w:rPr>
          <w:t xml:space="preserve"> [11].</w:t>
        </w:r>
      </w:ins>
    </w:p>
    <w:p w:rsidR="00AB0AD3" w:rsidRDefault="00AB0AD3" w:rsidP="00E32339">
      <w:pPr>
        <w:rPr>
          <w:ins w:id="20" w:author="huawei" w:date="2020-03-25T16:19:00Z"/>
          <w:lang w:eastAsia="zh-CN"/>
        </w:rPr>
      </w:pPr>
      <w:ins w:id="21" w:author="huawei" w:date="2020-03-25T16:1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described in TS 23.003 [14], </w:t>
        </w:r>
      </w:ins>
      <w:ins w:id="22" w:author="huawei" w:date="2020-03-25T16:16:00Z">
        <w:r>
          <w:rPr>
            <w:lang w:eastAsia="zh-CN"/>
          </w:rPr>
          <w:t>when the SUPI contain</w:t>
        </w:r>
      </w:ins>
      <w:ins w:id="23" w:author="huawei" w:date="2020-03-25T16:20:00Z">
        <w:r w:rsidR="003D6107">
          <w:rPr>
            <w:lang w:eastAsia="zh-CN"/>
          </w:rPr>
          <w:t>s</w:t>
        </w:r>
      </w:ins>
      <w:ins w:id="24" w:author="huawei" w:date="2020-03-25T16:16:00Z">
        <w:r>
          <w:rPr>
            <w:lang w:eastAsia="zh-CN"/>
          </w:rPr>
          <w:t xml:space="preserve"> a network-specific identifier, the</w:t>
        </w:r>
      </w:ins>
      <w:ins w:id="25" w:author="huawei" w:date="2020-03-25T16:20:00Z">
        <w:r w:rsidR="003D6107">
          <w:rPr>
            <w:lang w:eastAsia="zh-CN"/>
          </w:rPr>
          <w:t xml:space="preserve"> corresponding</w:t>
        </w:r>
      </w:ins>
      <w:ins w:id="26" w:author="huawei" w:date="2020-03-25T16:16:00Z">
        <w:r>
          <w:rPr>
            <w:lang w:eastAsia="zh-CN"/>
          </w:rPr>
          <w:t xml:space="preserve"> SUCI shall take the form of a </w:t>
        </w:r>
      </w:ins>
      <w:ins w:id="27" w:author="huawei" w:date="2020-03-25T16:17:00Z">
        <w:r>
          <w:rPr>
            <w:lang w:eastAsia="zh-CN"/>
          </w:rPr>
          <w:t>NAI</w:t>
        </w:r>
        <w:r w:rsidR="003D6107">
          <w:rPr>
            <w:lang w:eastAsia="zh-CN"/>
          </w:rPr>
          <w:t xml:space="preserve">. In this case, the NAI format of the SUCI shall have the form of </w:t>
        </w:r>
        <w:proofErr w:type="spellStart"/>
        <w:r w:rsidR="003D6107">
          <w:rPr>
            <w:lang w:eastAsia="zh-CN"/>
          </w:rPr>
          <w:t>username@realm</w:t>
        </w:r>
      </w:ins>
      <w:proofErr w:type="spellEnd"/>
      <w:ins w:id="28" w:author="huawei" w:date="2020-03-25T16:18:00Z">
        <w:r w:rsidR="003D6107">
          <w:rPr>
            <w:lang w:eastAsia="zh-CN"/>
          </w:rPr>
          <w:t>.</w:t>
        </w:r>
      </w:ins>
    </w:p>
    <w:p w:rsidR="00A263D1" w:rsidRPr="001C524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43B" w:rsidRDefault="000C443B">
      <w:r>
        <w:separator/>
      </w:r>
    </w:p>
  </w:endnote>
  <w:endnote w:type="continuationSeparator" w:id="0">
    <w:p w:rsidR="000C443B" w:rsidRDefault="000C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43B" w:rsidRDefault="000C443B">
      <w:r>
        <w:separator/>
      </w:r>
    </w:p>
  </w:footnote>
  <w:footnote w:type="continuationSeparator" w:id="0">
    <w:p w:rsidR="000C443B" w:rsidRDefault="000C4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53675"/>
    <w:rsid w:val="00062070"/>
    <w:rsid w:val="00067AF7"/>
    <w:rsid w:val="00076524"/>
    <w:rsid w:val="00086F9A"/>
    <w:rsid w:val="000A6394"/>
    <w:rsid w:val="000B7FED"/>
    <w:rsid w:val="000C038A"/>
    <w:rsid w:val="000C443B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524E"/>
    <w:rsid w:val="001E005B"/>
    <w:rsid w:val="001E41F3"/>
    <w:rsid w:val="002526B1"/>
    <w:rsid w:val="0026004D"/>
    <w:rsid w:val="002640DD"/>
    <w:rsid w:val="00265753"/>
    <w:rsid w:val="00272F8E"/>
    <w:rsid w:val="00275D12"/>
    <w:rsid w:val="002831F6"/>
    <w:rsid w:val="00284FEB"/>
    <w:rsid w:val="002860C4"/>
    <w:rsid w:val="002937B1"/>
    <w:rsid w:val="002B5741"/>
    <w:rsid w:val="002D3D21"/>
    <w:rsid w:val="00305409"/>
    <w:rsid w:val="0035175E"/>
    <w:rsid w:val="003609EF"/>
    <w:rsid w:val="0036231A"/>
    <w:rsid w:val="00374DD4"/>
    <w:rsid w:val="003808E9"/>
    <w:rsid w:val="00385A11"/>
    <w:rsid w:val="00386DEC"/>
    <w:rsid w:val="00392484"/>
    <w:rsid w:val="00393649"/>
    <w:rsid w:val="003968D8"/>
    <w:rsid w:val="003D6107"/>
    <w:rsid w:val="003E1A36"/>
    <w:rsid w:val="003E7D28"/>
    <w:rsid w:val="00410371"/>
    <w:rsid w:val="004242F1"/>
    <w:rsid w:val="00452FDC"/>
    <w:rsid w:val="004B75B7"/>
    <w:rsid w:val="00502A22"/>
    <w:rsid w:val="00514818"/>
    <w:rsid w:val="0051580D"/>
    <w:rsid w:val="00524056"/>
    <w:rsid w:val="00547111"/>
    <w:rsid w:val="0055076E"/>
    <w:rsid w:val="00592D74"/>
    <w:rsid w:val="005E2C44"/>
    <w:rsid w:val="005E65C0"/>
    <w:rsid w:val="00621188"/>
    <w:rsid w:val="006257ED"/>
    <w:rsid w:val="00625CC6"/>
    <w:rsid w:val="00647D7D"/>
    <w:rsid w:val="00677A1C"/>
    <w:rsid w:val="006815BC"/>
    <w:rsid w:val="00695808"/>
    <w:rsid w:val="006B46FB"/>
    <w:rsid w:val="006C7ED0"/>
    <w:rsid w:val="006D18D3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0A80"/>
    <w:rsid w:val="009148DE"/>
    <w:rsid w:val="00922BFA"/>
    <w:rsid w:val="00941E30"/>
    <w:rsid w:val="009733BE"/>
    <w:rsid w:val="009777D9"/>
    <w:rsid w:val="00982329"/>
    <w:rsid w:val="00991B88"/>
    <w:rsid w:val="009A5753"/>
    <w:rsid w:val="009A579D"/>
    <w:rsid w:val="009B0FFA"/>
    <w:rsid w:val="009B7E39"/>
    <w:rsid w:val="009E3297"/>
    <w:rsid w:val="009F734F"/>
    <w:rsid w:val="00A011D1"/>
    <w:rsid w:val="00A246B6"/>
    <w:rsid w:val="00A25CC3"/>
    <w:rsid w:val="00A263D1"/>
    <w:rsid w:val="00A47E70"/>
    <w:rsid w:val="00A50CF0"/>
    <w:rsid w:val="00A542FF"/>
    <w:rsid w:val="00A7671C"/>
    <w:rsid w:val="00A876D7"/>
    <w:rsid w:val="00AA2CBC"/>
    <w:rsid w:val="00AB0AD3"/>
    <w:rsid w:val="00AC5820"/>
    <w:rsid w:val="00AD1CD8"/>
    <w:rsid w:val="00AF1A6F"/>
    <w:rsid w:val="00B068A1"/>
    <w:rsid w:val="00B15BA9"/>
    <w:rsid w:val="00B258BB"/>
    <w:rsid w:val="00B3068D"/>
    <w:rsid w:val="00B40241"/>
    <w:rsid w:val="00B51DB3"/>
    <w:rsid w:val="00B55111"/>
    <w:rsid w:val="00B661A1"/>
    <w:rsid w:val="00B67B97"/>
    <w:rsid w:val="00B968C8"/>
    <w:rsid w:val="00BA3EC5"/>
    <w:rsid w:val="00BA51D9"/>
    <w:rsid w:val="00BB0FEC"/>
    <w:rsid w:val="00BB5DFC"/>
    <w:rsid w:val="00BC0E8C"/>
    <w:rsid w:val="00BD279D"/>
    <w:rsid w:val="00BD6BB8"/>
    <w:rsid w:val="00BE4CA2"/>
    <w:rsid w:val="00C160A6"/>
    <w:rsid w:val="00C24929"/>
    <w:rsid w:val="00C33231"/>
    <w:rsid w:val="00C34799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521A7"/>
    <w:rsid w:val="00D66520"/>
    <w:rsid w:val="00D66AE8"/>
    <w:rsid w:val="00D76AAD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95746"/>
    <w:rsid w:val="00EA154E"/>
    <w:rsid w:val="00EB09B7"/>
    <w:rsid w:val="00EE7D7C"/>
    <w:rsid w:val="00F25D98"/>
    <w:rsid w:val="00F300FB"/>
    <w:rsid w:val="00F93A68"/>
    <w:rsid w:val="00FB6386"/>
    <w:rsid w:val="00FD4FF9"/>
    <w:rsid w:val="00FE38C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CF93-F70D-49EC-83D7-FF7D4EF4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5</cp:revision>
  <cp:lastPrinted>1899-12-31T23:00:00Z</cp:lastPrinted>
  <dcterms:created xsi:type="dcterms:W3CDTF">2020-04-09T08:22:00Z</dcterms:created>
  <dcterms:modified xsi:type="dcterms:W3CDTF">2020-04-10T09:47:00Z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(3)PgAyxlwMFBwQ+/r6DGSy9ApS9VCSCiS7gXW8KpMiRmeOGQpQ2MxupH7b1AlmRgDzHWJwZV4u
3rBdIPEwOHpNRVPuaeTh6kjYuK7DZ0ZkbKASu6a4+ANtH2udI5UoRq9ouJ5ha0PiVvlLoNTg
AkbRBnqYfGzM1yRj3fee9HHnttcZt7OozWIQzTjz5VmRvyrq1XXE/Jg/qrhiHXmqdB2H+zNf
EeH2vtvWAJUyKTE95Z</vt:lpwstr>
  </property>
  <property fmtid="{D5CDD505-2E9C-101B-9397-08002B2CF9AE}" pid="22" name="_2015_ms_pID_7253431">
    <vt:lpwstr>RPxgiQTvmxGkRCyG5og/5fZ1t/QOfhD+sEZwokSZGERj0Hx2NAkpiO
8QXv43yW7rQsqGgbBpSSe4SMAQGixZo+iWgO0fUTVTor35sH5OnBO/gWws2DCnrOI1T1cu6n
JNzAl249H8MH08Hdwj7pyI7v4Nj/8SJgrIfmcYc3gN1OUaOlPOPkiSGTsY++EZ1HuiyQ6Xrz
pYAE/+nTUlyLu49wvk9A7qme+nrGDZ0LC7Ez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